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51563" w14:textId="2C8A6A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R5-230890</w:t>
        </w:r>
      </w:fldSimple>
      <w:r>
        <w:rPr>
          <w:b/>
          <w:i/>
          <w:noProof/>
          <w:sz w:val="28"/>
          <w:highlight w:val="yellow"/>
        </w:rPr>
        <w:t>r1</w:t>
      </w:r>
    </w:p>
    <w:p w14:paraId="25151564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51515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51565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25151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5156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251515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5156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7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15156B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15156C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2515156D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15156E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2515156F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51570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25151571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51572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151573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251515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51575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251515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51577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2515157A" w14:textId="77777777">
        <w:tc>
          <w:tcPr>
            <w:tcW w:w="9641" w:type="dxa"/>
            <w:gridSpan w:val="9"/>
          </w:tcPr>
          <w:p w14:paraId="2515157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15157B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151585" w14:textId="77777777">
        <w:tc>
          <w:tcPr>
            <w:tcW w:w="2835" w:type="dxa"/>
          </w:tcPr>
          <w:p w14:paraId="2515157C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5157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5157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5157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158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15158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5158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1515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1584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151586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5151588" w14:textId="77777777">
        <w:tc>
          <w:tcPr>
            <w:tcW w:w="9640" w:type="dxa"/>
            <w:gridSpan w:val="11"/>
          </w:tcPr>
          <w:p w14:paraId="251515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8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15158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5158A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38.508-2 for DC_71A_n2A</w:t>
            </w:r>
          </w:p>
        </w:tc>
      </w:tr>
      <w:tr w14:paraId="251515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5158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5158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5158F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51590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251515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5159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51593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251515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5159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5159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5159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151599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15159A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5159B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5159C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25151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15159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15159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515A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515A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1515A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A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1515A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515A5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515A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515A7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515A8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251515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1515AA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515AB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515AC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515AD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51515AE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251515B2" w14:textId="77777777">
        <w:tc>
          <w:tcPr>
            <w:tcW w:w="1843" w:type="dxa"/>
          </w:tcPr>
          <w:p w14:paraId="251515B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1515B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251515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515B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515B4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DC_71A_n2A is missing from clause </w:t>
            </w:r>
            <w:r>
              <w:t>A.4.3.2B.2.3.1</w:t>
            </w:r>
          </w:p>
        </w:tc>
      </w:tr>
      <w:tr w14:paraId="25151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B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15B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B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515BA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DC_71A_n2A to Table A.4.3.2B.2.3.1-2</w:t>
            </w:r>
          </w:p>
        </w:tc>
      </w:tr>
      <w:tr w14:paraId="2515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B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15B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515B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515C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14:paraId="251515C4" w14:textId="77777777">
        <w:tc>
          <w:tcPr>
            <w:tcW w:w="2694" w:type="dxa"/>
            <w:gridSpan w:val="2"/>
          </w:tcPr>
          <w:p w14:paraId="251515C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1515C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515C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515C6" w14:textId="77777777">
            <w:pPr>
              <w:pStyle w:val="CRCoverPage"/>
              <w:spacing w:after="0"/>
              <w:rPr>
                <w:noProof/>
              </w:rPr>
            </w:pPr>
            <w:r>
              <w:t>A.4.3.2B.2.3.1</w:t>
            </w:r>
          </w:p>
        </w:tc>
      </w:tr>
      <w:tr w14:paraId="25151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C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15C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25151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C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515CC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515C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1515CE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1515CF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25151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D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515D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515D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515D4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515D5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25151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D7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515D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515D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515DA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515DB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25151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D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515D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515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515E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515E1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251515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15E3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515E4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25151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515E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515E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14:paraId="251515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1515E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1515EA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251515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515E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92BD6" w14:textId="09D9C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R5-230890r1 change – nothing changes. </w:t>
            </w:r>
            <w:r>
              <w:rPr>
                <w:noProof/>
                <w:highlight w:val="yellow"/>
              </w:rPr>
              <w:t>File size is 0</w:t>
            </w:r>
            <w:r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bytes on 10.10.10.10 but ok on 3GU</w:t>
            </w:r>
            <w:r>
              <w:rPr>
                <w:noProof/>
                <w:highlight w:val="yellow"/>
              </w:rPr>
              <w:t>. Suggested to creating r1 and re-submit.</w:t>
            </w:r>
          </w:p>
          <w:p w14:paraId="251515ED" w14:textId="11B25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515EF" w14:textId="77777777">
      <w:pPr>
        <w:pStyle w:val="CRCoverPage"/>
        <w:spacing w:after="0"/>
        <w:rPr>
          <w:noProof/>
          <w:sz w:val="8"/>
          <w:szCs w:val="8"/>
        </w:rPr>
      </w:pPr>
    </w:p>
    <w:p w14:paraId="251515F0" w14:textId="77777777"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1515F1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1515F2" w14:textId="77777777">
      <w:pPr>
        <w:pStyle w:val="Heading6"/>
      </w:pPr>
      <w:r>
        <w:t xml:space="preserve"> </w:t>
      </w:r>
      <w:bookmarkStart w:id="2" w:name="_Toc27410919"/>
      <w:bookmarkStart w:id="3" w:name="_Toc36039432"/>
      <w:bookmarkStart w:id="4" w:name="_Toc43838792"/>
      <w:bookmarkStart w:id="5" w:name="_Toc51772949"/>
      <w:bookmarkStart w:id="6" w:name="_Toc58245156"/>
      <w:bookmarkStart w:id="7" w:name="_Toc68089605"/>
      <w:bookmarkStart w:id="8" w:name="_Toc69067726"/>
      <w:bookmarkStart w:id="9" w:name="_Toc75383274"/>
      <w:bookmarkStart w:id="10" w:name="_Toc83706922"/>
      <w:bookmarkStart w:id="11" w:name="_Toc90491627"/>
      <w:bookmarkStart w:id="12" w:name="_Toc100147721"/>
      <w:bookmarkStart w:id="13" w:name="_Toc106740993"/>
      <w:bookmarkStart w:id="14" w:name="_Toc114916349"/>
      <w:bookmarkStart w:id="15" w:name="_Toc124016761"/>
      <w:r>
        <w:t>A.4.3.2B.2.3.1</w:t>
      </w:r>
      <w:r>
        <w:tab/>
        <w:t>Inter-band EN-DC within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1515F3" w14:textId="77777777">
      <w:pPr>
        <w:pStyle w:val="TH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14:paraId="251515F9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4" w14:textId="77777777">
            <w:pPr>
              <w:pStyle w:val="TAH"/>
            </w:pPr>
            <w:r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5" w14:textId="77777777">
            <w:pPr>
              <w:pStyle w:val="TAH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6" w14:textId="77777777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7" w14:textId="7777777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8" w14:textId="77777777">
            <w:pPr>
              <w:pStyle w:val="TAH"/>
            </w:pPr>
            <w:r>
              <w:t>Comments</w:t>
            </w:r>
          </w:p>
        </w:tc>
      </w:tr>
      <w:tr w14:paraId="25151600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A" w14:textId="77777777">
            <w:pPr>
              <w:pStyle w:val="TAC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B" w14:textId="77777777">
            <w:pPr>
              <w:pStyle w:val="TAL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C" w14:textId="77777777">
            <w:pPr>
              <w:pStyle w:val="TAC"/>
            </w:pPr>
            <w:r>
              <w:t>36.101, 5.6A.1</w:t>
            </w:r>
          </w:p>
          <w:p w14:paraId="251515FD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E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5FF" w14:textId="77777777">
            <w:pPr>
              <w:pStyle w:val="TAL"/>
            </w:pPr>
          </w:p>
        </w:tc>
      </w:tr>
      <w:tr w14:paraId="25151607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1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2" w14:textId="77777777">
            <w:pPr>
              <w:pStyle w:val="TAL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3" w14:textId="77777777">
            <w:pPr>
              <w:pStyle w:val="TAC"/>
            </w:pPr>
            <w:r>
              <w:t>36.101, 5.6A.1</w:t>
            </w:r>
          </w:p>
          <w:p w14:paraId="25151604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5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6" w14:textId="77777777">
            <w:pPr>
              <w:pStyle w:val="TAL"/>
            </w:pPr>
          </w:p>
        </w:tc>
      </w:tr>
      <w:tr w14:paraId="2515160E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8" w14:textId="77777777">
            <w:pPr>
              <w:pStyle w:val="TAC"/>
            </w:pPr>
            <w: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9" w14:textId="77777777">
            <w:pPr>
              <w:pStyle w:val="TAL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A" w14:textId="77777777">
            <w:pPr>
              <w:pStyle w:val="TAC"/>
            </w:pPr>
            <w:r>
              <w:t>36.101, 5.6A.1</w:t>
            </w:r>
          </w:p>
          <w:p w14:paraId="2515160B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C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D" w14:textId="77777777">
            <w:pPr>
              <w:pStyle w:val="TAL"/>
            </w:pPr>
          </w:p>
        </w:tc>
      </w:tr>
      <w:tr w14:paraId="25151615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0F" w14:textId="77777777">
            <w:pPr>
              <w:pStyle w:val="TAC"/>
            </w:pPr>
            <w: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0" w14:textId="77777777">
            <w:pPr>
              <w:pStyle w:val="TAL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1" w14:textId="77777777">
            <w:pPr>
              <w:pStyle w:val="TAC"/>
            </w:pPr>
            <w:r>
              <w:t>36.101, 5.6A.1</w:t>
            </w:r>
          </w:p>
          <w:p w14:paraId="25151612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3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4" w14:textId="77777777">
            <w:pPr>
              <w:pStyle w:val="TAL"/>
            </w:pPr>
          </w:p>
        </w:tc>
      </w:tr>
      <w:tr w14:paraId="2515161C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7" w14:textId="77777777">
            <w:pPr>
              <w:pStyle w:val="TAL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8" w14:textId="77777777">
            <w:pPr>
              <w:pStyle w:val="TAC"/>
            </w:pPr>
            <w:r>
              <w:t>36.101, 5.6A.1</w:t>
            </w:r>
          </w:p>
          <w:p w14:paraId="25151619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A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B" w14:textId="77777777">
            <w:pPr>
              <w:pStyle w:val="TAL"/>
            </w:pPr>
          </w:p>
        </w:tc>
      </w:tr>
      <w:tr w14:paraId="25151623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E" w14:textId="77777777">
            <w:pPr>
              <w:pStyle w:val="TAL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1F" w14:textId="77777777">
            <w:pPr>
              <w:pStyle w:val="TAC"/>
            </w:pPr>
            <w:r>
              <w:t>36.101, 5.6A.1</w:t>
            </w:r>
          </w:p>
          <w:p w14:paraId="25151620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1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2" w14:textId="77777777">
            <w:pPr>
              <w:pStyle w:val="TAL"/>
            </w:pPr>
          </w:p>
        </w:tc>
      </w:tr>
      <w:tr w14:paraId="2515162A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5" w14:textId="77777777">
            <w:pPr>
              <w:pStyle w:val="TAL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6" w14:textId="77777777">
            <w:pPr>
              <w:pStyle w:val="TAC"/>
            </w:pPr>
            <w:r>
              <w:t>36.101, 5.6A.1</w:t>
            </w:r>
          </w:p>
          <w:p w14:paraId="25151627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8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9" w14:textId="77777777">
            <w:pPr>
              <w:pStyle w:val="TAL"/>
            </w:pPr>
          </w:p>
        </w:tc>
      </w:tr>
      <w:tr w14:paraId="25151631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C" w14:textId="77777777">
            <w:pPr>
              <w:pStyle w:val="TAL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D" w14:textId="77777777">
            <w:pPr>
              <w:pStyle w:val="TAC"/>
            </w:pPr>
            <w:r>
              <w:t>36.101, 5.6A.1</w:t>
            </w:r>
          </w:p>
          <w:p w14:paraId="2515162E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2F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0" w14:textId="77777777">
            <w:pPr>
              <w:pStyle w:val="TAL"/>
            </w:pPr>
          </w:p>
        </w:tc>
      </w:tr>
      <w:tr w14:paraId="25151638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2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3" w14:textId="77777777">
            <w:pPr>
              <w:pStyle w:val="TAL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4" w14:textId="77777777">
            <w:pPr>
              <w:pStyle w:val="TAC"/>
            </w:pPr>
            <w:r>
              <w:t>36.101, 5.6A.1</w:t>
            </w:r>
          </w:p>
          <w:p w14:paraId="25151635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6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7" w14:textId="77777777">
            <w:pPr>
              <w:pStyle w:val="TAL"/>
            </w:pPr>
          </w:p>
        </w:tc>
      </w:tr>
      <w:tr w14:paraId="2515163F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9" w14:textId="77777777">
            <w:pPr>
              <w:pStyle w:val="TAC"/>
            </w:pPr>
            <w: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A" w14:textId="77777777">
            <w:pPr>
              <w:pStyle w:val="TAL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B" w14:textId="77777777">
            <w:pPr>
              <w:pStyle w:val="TAC"/>
            </w:pPr>
            <w:r>
              <w:t>36.101, 5.6A.1</w:t>
            </w:r>
          </w:p>
          <w:p w14:paraId="2515163C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D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3E" w14:textId="77777777">
            <w:pPr>
              <w:pStyle w:val="TAL"/>
            </w:pPr>
          </w:p>
        </w:tc>
      </w:tr>
      <w:tr w14:paraId="25151646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1" w14:textId="77777777">
            <w:pPr>
              <w:pStyle w:val="TAL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2" w14:textId="77777777">
            <w:pPr>
              <w:pStyle w:val="TAC"/>
            </w:pPr>
            <w:r>
              <w:t>36.101, 5.6A.1</w:t>
            </w:r>
          </w:p>
          <w:p w14:paraId="25151643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4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5" w14:textId="77777777">
            <w:pPr>
              <w:pStyle w:val="TAL"/>
            </w:pPr>
          </w:p>
        </w:tc>
      </w:tr>
      <w:tr w14:paraId="2515164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8" w14:textId="77777777">
            <w:pPr>
              <w:pStyle w:val="TAL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9" w14:textId="77777777">
            <w:pPr>
              <w:pStyle w:val="TAC"/>
            </w:pPr>
            <w:r>
              <w:t>36.101, 5.6A.1</w:t>
            </w:r>
          </w:p>
          <w:p w14:paraId="2515164A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B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C" w14:textId="77777777">
            <w:pPr>
              <w:pStyle w:val="TAL"/>
            </w:pPr>
          </w:p>
        </w:tc>
      </w:tr>
      <w:tr w14:paraId="2515165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4F" w14:textId="77777777">
            <w:pPr>
              <w:pStyle w:val="TAL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0" w14:textId="77777777">
            <w:pPr>
              <w:pStyle w:val="TAC"/>
            </w:pPr>
            <w:r>
              <w:t>36.101, 5.6A.1</w:t>
            </w:r>
          </w:p>
          <w:p w14:paraId="25151651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2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3" w14:textId="77777777">
            <w:pPr>
              <w:pStyle w:val="TAL"/>
            </w:pPr>
          </w:p>
        </w:tc>
      </w:tr>
      <w:tr w14:paraId="2515165B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5" w14:textId="77777777">
            <w:pPr>
              <w:pStyle w:val="TAC"/>
            </w:pPr>
            <w:r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6" w14:textId="77777777">
            <w:pPr>
              <w:pStyle w:val="TAL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7" w14:textId="77777777">
            <w:pPr>
              <w:pStyle w:val="TAC"/>
            </w:pPr>
            <w:r>
              <w:t>36.101, 5.6A.1</w:t>
            </w:r>
          </w:p>
          <w:p w14:paraId="25151658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9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A" w14:textId="77777777">
            <w:pPr>
              <w:pStyle w:val="TAL"/>
            </w:pPr>
          </w:p>
        </w:tc>
      </w:tr>
      <w:tr w14:paraId="25151662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C" w14:textId="77777777">
            <w:pPr>
              <w:pStyle w:val="TAC"/>
            </w:pPr>
            <w: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D" w14:textId="77777777">
            <w:pPr>
              <w:pStyle w:val="TAL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5E" w14:textId="77777777">
            <w:pPr>
              <w:pStyle w:val="TAC"/>
            </w:pPr>
            <w:r>
              <w:t>36.101, 5.6A.1</w:t>
            </w:r>
          </w:p>
          <w:p w14:paraId="2515165F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0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1" w14:textId="77777777">
            <w:pPr>
              <w:pStyle w:val="TAL"/>
            </w:pPr>
          </w:p>
        </w:tc>
      </w:tr>
      <w:tr w14:paraId="25151669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3" w14:textId="77777777">
            <w:pPr>
              <w:pStyle w:val="TAC"/>
            </w:pPr>
            <w:r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4" w14:textId="77777777">
            <w:pPr>
              <w:pStyle w:val="TAL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5" w14:textId="77777777">
            <w:pPr>
              <w:pStyle w:val="TAC"/>
            </w:pPr>
            <w:r>
              <w:t>36.101, 5.6A.1</w:t>
            </w:r>
          </w:p>
          <w:p w14:paraId="25151666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7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8" w14:textId="77777777">
            <w:pPr>
              <w:pStyle w:val="TAL"/>
            </w:pPr>
          </w:p>
        </w:tc>
      </w:tr>
      <w:tr w14:paraId="25151670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A" w14:textId="77777777">
            <w:pPr>
              <w:pStyle w:val="TAC"/>
            </w:pPr>
            <w: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B" w14:textId="77777777">
            <w:pPr>
              <w:pStyle w:val="TAL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C" w14:textId="77777777">
            <w:pPr>
              <w:pStyle w:val="TAC"/>
            </w:pPr>
            <w:r>
              <w:t>36.101, 5.6A.1</w:t>
            </w:r>
          </w:p>
          <w:p w14:paraId="2515166D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E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6F" w14:textId="77777777">
            <w:pPr>
              <w:pStyle w:val="TAL"/>
            </w:pPr>
          </w:p>
        </w:tc>
      </w:tr>
    </w:tbl>
    <w:p w14:paraId="25151671" w14:textId="77777777"/>
    <w:p w14:paraId="25151672" w14:textId="77777777">
      <w:pPr>
        <w:pStyle w:val="TH"/>
      </w:pPr>
      <w:r>
        <w:lastRenderedPageBreak/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14:paraId="25151678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3" w14:textId="77777777">
            <w:pPr>
              <w:pStyle w:val="TAH"/>
            </w:pPr>
            <w:r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4" w14:textId="77777777">
            <w:pPr>
              <w:pStyle w:val="TAH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5" w14:textId="77777777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6" w14:textId="77777777">
            <w:pPr>
              <w:pStyle w:val="TAH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7" w14:textId="77777777">
            <w:pPr>
              <w:pStyle w:val="TAH"/>
            </w:pPr>
            <w:r>
              <w:t>Comments</w:t>
            </w:r>
          </w:p>
        </w:tc>
      </w:tr>
      <w:tr w14:paraId="2515167F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9" w14:textId="77777777">
            <w:pPr>
              <w:pStyle w:val="TAC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A" w14:textId="77777777">
            <w:pPr>
              <w:pStyle w:val="TAL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B" w14:textId="77777777">
            <w:pPr>
              <w:pStyle w:val="TAC"/>
            </w:pPr>
            <w:r>
              <w:t>36.101, 5.6A.1</w:t>
            </w:r>
          </w:p>
          <w:p w14:paraId="2515167C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D" w14:textId="77777777">
            <w:pPr>
              <w:pStyle w:val="TAC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7E" w14:textId="77777777">
            <w:pPr>
              <w:pStyle w:val="TAL"/>
            </w:pPr>
          </w:p>
        </w:tc>
      </w:tr>
      <w:tr w14:paraId="25151686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1" w14:textId="77777777">
            <w:pPr>
              <w:pStyle w:val="TAL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2" w14:textId="77777777">
            <w:pPr>
              <w:pStyle w:val="TAC"/>
            </w:pPr>
            <w:r>
              <w:t>36.101, 5.6A.1</w:t>
            </w:r>
          </w:p>
          <w:p w14:paraId="25151683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4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5" w14:textId="77777777">
            <w:pPr>
              <w:pStyle w:val="TAL"/>
            </w:pPr>
          </w:p>
        </w:tc>
      </w:tr>
      <w:tr w14:paraId="2515168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8" w14:textId="77777777">
            <w:pPr>
              <w:pStyle w:val="TAL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9" w14:textId="77777777">
            <w:pPr>
              <w:pStyle w:val="TAC"/>
            </w:pPr>
            <w:r>
              <w:t>36.101, 5.6A.1</w:t>
            </w:r>
          </w:p>
          <w:p w14:paraId="2515168A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B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C" w14:textId="77777777">
            <w:pPr>
              <w:pStyle w:val="TAL"/>
            </w:pPr>
          </w:p>
        </w:tc>
      </w:tr>
      <w:tr w14:paraId="2515169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8F" w14:textId="77777777">
            <w:pPr>
              <w:pStyle w:val="TAL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0" w14:textId="77777777">
            <w:pPr>
              <w:pStyle w:val="TAC"/>
            </w:pPr>
            <w:r>
              <w:t>36.101, 5.6A.1</w:t>
            </w:r>
          </w:p>
          <w:p w14:paraId="25151691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2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3" w14:textId="77777777">
            <w:pPr>
              <w:pStyle w:val="TAL"/>
            </w:pPr>
          </w:p>
        </w:tc>
      </w:tr>
      <w:tr w14:paraId="2515169B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5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6" w14:textId="77777777">
            <w:pPr>
              <w:pStyle w:val="TAL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7" w14:textId="77777777">
            <w:pPr>
              <w:pStyle w:val="TAC"/>
            </w:pPr>
            <w:r>
              <w:t>36.101, 5.6A.1</w:t>
            </w:r>
          </w:p>
          <w:p w14:paraId="25151698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9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A" w14:textId="77777777">
            <w:pPr>
              <w:pStyle w:val="TAL"/>
            </w:pPr>
          </w:p>
        </w:tc>
      </w:tr>
    </w:tbl>
    <w:p w14:paraId="2515169C" w14:textId="77777777"/>
    <w:p w14:paraId="2515169D" w14:textId="77777777">
      <w:pPr>
        <w:pStyle w:val="TH"/>
        <w:ind w:left="567"/>
      </w:pPr>
      <w:r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6"/>
        <w:gridCol w:w="939"/>
        <w:gridCol w:w="367"/>
        <w:gridCol w:w="1874"/>
        <w:gridCol w:w="2289"/>
      </w:tblGrid>
      <w:tr w14:paraId="251516A3" w14:textId="77777777">
        <w:trPr>
          <w:cantSplit/>
          <w:trHeight w:val="1134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E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9F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516A0" w14:textId="77777777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1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2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</w:tc>
      </w:tr>
      <w:tr w14:paraId="251516A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4" w14:textId="77777777">
            <w:pPr>
              <w:pStyle w:val="TAL"/>
            </w:pPr>
            <w:r>
              <w:t>DC_1A_n3A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8" w14:textId="77777777">
            <w:pPr>
              <w:pStyle w:val="TAC"/>
              <w:rPr>
                <w:rFonts w:eastAsia="PMingLiU"/>
              </w:rPr>
            </w:pPr>
          </w:p>
        </w:tc>
      </w:tr>
      <w:tr w14:paraId="251516A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A" w14:textId="77777777">
            <w:pPr>
              <w:pStyle w:val="TAL"/>
            </w:pPr>
            <w:r>
              <w:t>DC_1A_n5A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AE" w14:textId="77777777">
            <w:pPr>
              <w:pStyle w:val="TAC"/>
              <w:rPr>
                <w:rFonts w:eastAsia="PMingLiU"/>
              </w:rPr>
            </w:pPr>
          </w:p>
        </w:tc>
      </w:tr>
      <w:tr w14:paraId="251516B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0" w14:textId="77777777">
            <w:pPr>
              <w:pStyle w:val="TAL"/>
            </w:pPr>
            <w:r>
              <w:t>DC_1A_n7A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4" w14:textId="77777777">
            <w:pPr>
              <w:pStyle w:val="TAC"/>
              <w:rPr>
                <w:rFonts w:eastAsia="PMingLiU"/>
              </w:rPr>
            </w:pPr>
          </w:p>
        </w:tc>
      </w:tr>
      <w:tr w14:paraId="251516B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6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A" w14:textId="77777777">
            <w:pPr>
              <w:pStyle w:val="TAC"/>
              <w:rPr>
                <w:rFonts w:eastAsia="PMingLiU"/>
              </w:rPr>
            </w:pPr>
          </w:p>
        </w:tc>
      </w:tr>
      <w:tr w14:paraId="251516C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B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0" w14:textId="77777777">
            <w:pPr>
              <w:pStyle w:val="TAC"/>
              <w:rPr>
                <w:rFonts w:eastAsia="PMingLiU"/>
              </w:rPr>
            </w:pPr>
          </w:p>
        </w:tc>
      </w:tr>
      <w:tr w14:paraId="251516C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2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6" w14:textId="77777777">
            <w:pPr>
              <w:pStyle w:val="TAC"/>
              <w:rPr>
                <w:rFonts w:eastAsia="PMingLiU"/>
              </w:rPr>
            </w:pPr>
          </w:p>
        </w:tc>
      </w:tr>
      <w:tr w14:paraId="251516C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C" w14:textId="77777777">
            <w:pPr>
              <w:pStyle w:val="TAC"/>
              <w:rPr>
                <w:rFonts w:eastAsia="PMingLiU"/>
              </w:rPr>
            </w:pPr>
          </w:p>
        </w:tc>
      </w:tr>
      <w:tr w14:paraId="251516D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E" w14:textId="77777777">
            <w:pPr>
              <w:pStyle w:val="TAL"/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C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2" w14:textId="77777777">
            <w:pPr>
              <w:pStyle w:val="TAC"/>
              <w:rPr>
                <w:rFonts w:eastAsia="PMingLiU"/>
              </w:rPr>
            </w:pPr>
          </w:p>
        </w:tc>
      </w:tr>
      <w:tr w14:paraId="251516D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4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8" w14:textId="77777777">
            <w:pPr>
              <w:pStyle w:val="TAC"/>
              <w:rPr>
                <w:rFonts w:eastAsia="PMingLiU"/>
              </w:rPr>
            </w:pPr>
          </w:p>
        </w:tc>
      </w:tr>
      <w:tr w14:paraId="251516D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A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DE" w14:textId="77777777">
            <w:pPr>
              <w:pStyle w:val="TAC"/>
              <w:rPr>
                <w:rFonts w:eastAsia="PMingLiU"/>
              </w:rPr>
            </w:pPr>
          </w:p>
        </w:tc>
      </w:tr>
      <w:tr w14:paraId="251516E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0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1" w14:textId="777777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4" w14:textId="77777777">
            <w:pPr>
              <w:pStyle w:val="TAC"/>
              <w:rPr>
                <w:rFonts w:eastAsia="PMingLiU"/>
              </w:rPr>
            </w:pPr>
          </w:p>
        </w:tc>
      </w:tr>
      <w:tr w14:paraId="251516E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6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A" w14:textId="77777777">
            <w:pPr>
              <w:pStyle w:val="TAC"/>
              <w:rPr>
                <w:rFonts w:eastAsia="PMingLiU"/>
              </w:rPr>
            </w:pPr>
          </w:p>
        </w:tc>
      </w:tr>
      <w:tr w14:paraId="251516F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C" w14:textId="77777777">
            <w:pPr>
              <w:pStyle w:val="TAL"/>
              <w:rPr>
                <w:lang w:eastAsia="zh-CN"/>
              </w:rPr>
            </w:pPr>
            <w:r>
              <w:t>DC_2A_n66A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D" w14:textId="77777777"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E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0" w14:textId="77777777">
            <w:pPr>
              <w:pStyle w:val="TAC"/>
              <w:rPr>
                <w:rFonts w:eastAsia="PMingLiU"/>
              </w:rPr>
            </w:pPr>
          </w:p>
        </w:tc>
      </w:tr>
      <w:tr w14:paraId="251516F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2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6" w14:textId="77777777">
            <w:pPr>
              <w:pStyle w:val="TAC"/>
              <w:rPr>
                <w:rFonts w:eastAsia="PMingLiU"/>
              </w:rPr>
            </w:pPr>
          </w:p>
        </w:tc>
      </w:tr>
      <w:tr w14:paraId="251516F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8" w14:textId="77777777">
            <w:pPr>
              <w:pStyle w:val="TAL"/>
            </w:pPr>
            <w:r>
              <w:t>DC_2A_n77A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C" w14:textId="77777777">
            <w:pPr>
              <w:pStyle w:val="TAC"/>
              <w:rPr>
                <w:rFonts w:eastAsia="PMingLiU"/>
              </w:rPr>
            </w:pPr>
          </w:p>
        </w:tc>
      </w:tr>
      <w:tr w14:paraId="2515170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E" w14:textId="77777777">
            <w:pPr>
              <w:pStyle w:val="TAL"/>
            </w:pPr>
            <w:r>
              <w:t>DC_2A_n78A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6FF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2" w14:textId="77777777">
            <w:pPr>
              <w:pStyle w:val="TAC"/>
              <w:rPr>
                <w:rFonts w:eastAsia="PMingLiU"/>
              </w:rPr>
            </w:pPr>
          </w:p>
        </w:tc>
      </w:tr>
      <w:tr w14:paraId="2515170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4" w14:textId="77777777">
            <w:pPr>
              <w:pStyle w:val="TAL"/>
            </w:pPr>
            <w:r>
              <w:t>DC_3A_n1A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8" w14:textId="77777777">
            <w:pPr>
              <w:pStyle w:val="TAC"/>
              <w:rPr>
                <w:rFonts w:eastAsia="PMingLiU"/>
              </w:rPr>
            </w:pPr>
          </w:p>
        </w:tc>
      </w:tr>
      <w:tr w14:paraId="2515170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A" w14:textId="77777777">
            <w:pPr>
              <w:pStyle w:val="TAL"/>
            </w:pPr>
            <w:r>
              <w:rPr>
                <w:rFonts w:eastAsia="SimSun"/>
              </w:rPr>
              <w:t>DC_3A_n8A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0E" w14:textId="77777777">
            <w:pPr>
              <w:pStyle w:val="TAC"/>
              <w:rPr>
                <w:rFonts w:eastAsia="PMingLiU"/>
              </w:rPr>
            </w:pPr>
          </w:p>
        </w:tc>
      </w:tr>
      <w:tr w14:paraId="2515171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0" w14:textId="7777777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1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2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3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4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14:paraId="2515171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6" w14:textId="77777777">
            <w:pPr>
              <w:pStyle w:val="TAL"/>
              <w:rPr>
                <w:rFonts w:eastAsia="SimSun"/>
              </w:rPr>
            </w:pPr>
            <w:r>
              <w:t>DC_3A_n5A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8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9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A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14:paraId="2515172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1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0" w14:textId="77777777">
            <w:pPr>
              <w:pStyle w:val="TAC"/>
              <w:rPr>
                <w:rFonts w:eastAsia="PMingLiU"/>
              </w:rPr>
            </w:pPr>
          </w:p>
        </w:tc>
      </w:tr>
      <w:tr w14:paraId="2515172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2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6" w14:textId="77777777">
            <w:pPr>
              <w:pStyle w:val="TAC"/>
              <w:rPr>
                <w:rFonts w:eastAsia="PMingLiU"/>
              </w:rPr>
            </w:pPr>
          </w:p>
        </w:tc>
      </w:tr>
      <w:tr w14:paraId="2515172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C" w14:textId="77777777">
            <w:pPr>
              <w:pStyle w:val="TAC"/>
              <w:rPr>
                <w:rFonts w:eastAsia="PMingLiU"/>
              </w:rPr>
            </w:pPr>
          </w:p>
        </w:tc>
      </w:tr>
      <w:tr w14:paraId="2515173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E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2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2" w14:textId="77777777">
            <w:pPr>
              <w:pStyle w:val="TAC"/>
              <w:rPr>
                <w:rFonts w:eastAsia="PMingLiU"/>
              </w:rPr>
            </w:pPr>
          </w:p>
        </w:tc>
      </w:tr>
      <w:tr w14:paraId="2515173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4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</w:t>
            </w: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8" w14:textId="77777777">
            <w:pPr>
              <w:pStyle w:val="TAC"/>
              <w:rPr>
                <w:rFonts w:eastAsia="PMingLiU"/>
              </w:rPr>
            </w:pPr>
          </w:p>
        </w:tc>
      </w:tr>
      <w:tr w14:paraId="2515173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A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3E" w14:textId="77777777">
            <w:pPr>
              <w:pStyle w:val="TAC"/>
              <w:rPr>
                <w:rFonts w:eastAsia="PMingLiU"/>
              </w:rPr>
            </w:pPr>
          </w:p>
        </w:tc>
      </w:tr>
      <w:tr w14:paraId="2515174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0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DC_3A_n82A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4" w14:textId="77777777">
            <w:pPr>
              <w:pStyle w:val="TAC"/>
              <w:rPr>
                <w:rFonts w:eastAsia="PMingLiU"/>
              </w:rPr>
            </w:pPr>
          </w:p>
        </w:tc>
      </w:tr>
      <w:tr w14:paraId="2515174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6" w14:textId="77777777">
            <w:pPr>
              <w:pStyle w:val="TAL"/>
            </w:pPr>
            <w:r>
              <w:t>DC_3C_n78A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A" w14:textId="77777777">
            <w:pPr>
              <w:pStyle w:val="TAC"/>
              <w:rPr>
                <w:rFonts w:eastAsia="PMingLiU"/>
              </w:rPr>
            </w:pPr>
          </w:p>
        </w:tc>
      </w:tr>
      <w:tr w14:paraId="2515175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D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E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F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0" w14:textId="77777777">
            <w:pPr>
              <w:pStyle w:val="TAC"/>
            </w:pPr>
          </w:p>
        </w:tc>
      </w:tr>
      <w:tr w14:paraId="2515175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2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6" w14:textId="77777777">
            <w:pPr>
              <w:pStyle w:val="TAC"/>
              <w:rPr>
                <w:rFonts w:eastAsia="PMingLiU"/>
              </w:rPr>
            </w:pPr>
          </w:p>
        </w:tc>
      </w:tr>
      <w:tr w14:paraId="2515175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8" w14:textId="77777777">
            <w:pPr>
              <w:pStyle w:val="TAL"/>
            </w:pPr>
            <w:r>
              <w:t>DC_5A_n77A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C" w14:textId="77777777">
            <w:pPr>
              <w:pStyle w:val="TAC"/>
              <w:rPr>
                <w:rFonts w:eastAsia="PMingLiU"/>
              </w:rPr>
            </w:pPr>
          </w:p>
        </w:tc>
      </w:tr>
      <w:tr w14:paraId="2515176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E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5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2" w14:textId="77777777">
            <w:pPr>
              <w:pStyle w:val="TAC"/>
              <w:rPr>
                <w:rFonts w:eastAsia="PMingLiU"/>
              </w:rPr>
            </w:pPr>
          </w:p>
        </w:tc>
      </w:tr>
      <w:tr w14:paraId="2515176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4" w14:textId="77777777">
            <w:pPr>
              <w:pStyle w:val="TAL"/>
            </w:pPr>
            <w:r>
              <w:rPr>
                <w:lang w:eastAsia="zh-CN"/>
              </w:rPr>
              <w:t>DC_5A_n78C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8" w14:textId="77777777">
            <w:pPr>
              <w:pStyle w:val="TAC"/>
              <w:rPr>
                <w:rFonts w:eastAsia="PMingLiU"/>
              </w:rPr>
            </w:pPr>
          </w:p>
        </w:tc>
      </w:tr>
      <w:tr w14:paraId="2515176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A" w14:textId="77777777">
            <w:pPr>
              <w:pStyle w:val="TAL"/>
            </w:pPr>
            <w:r>
              <w:t>DC_7A_n1A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6E" w14:textId="77777777">
            <w:pPr>
              <w:pStyle w:val="TAC"/>
              <w:rPr>
                <w:rFonts w:eastAsia="PMingLiU"/>
              </w:rPr>
            </w:pPr>
          </w:p>
        </w:tc>
      </w:tr>
      <w:tr w14:paraId="2515177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0" w14:textId="77777777">
            <w:pPr>
              <w:pStyle w:val="TAL"/>
            </w:pPr>
            <w:r>
              <w:t>DC_7A_n3A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4" w14:textId="77777777">
            <w:pPr>
              <w:pStyle w:val="TAC"/>
              <w:rPr>
                <w:rFonts w:eastAsia="PMingLiU"/>
              </w:rPr>
            </w:pPr>
          </w:p>
        </w:tc>
      </w:tr>
      <w:tr w14:paraId="2515177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6" w14:textId="77777777">
            <w:pPr>
              <w:pStyle w:val="TAL"/>
            </w:pPr>
            <w:r>
              <w:t>DC_7A_n5A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A" w14:textId="77777777">
            <w:pPr>
              <w:pStyle w:val="TAC"/>
              <w:rPr>
                <w:rFonts w:eastAsia="PMingLiU"/>
              </w:rPr>
            </w:pPr>
          </w:p>
        </w:tc>
      </w:tr>
      <w:tr w14:paraId="2515178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C" w14:textId="77777777">
            <w:pPr>
              <w:pStyle w:val="TAL"/>
            </w:pPr>
            <w:r>
              <w:rPr>
                <w:rFonts w:eastAsia="SimSun"/>
              </w:rPr>
              <w:t>DC_7A_n8A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7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0" w14:textId="77777777">
            <w:pPr>
              <w:pStyle w:val="TAC"/>
              <w:rPr>
                <w:rFonts w:eastAsia="PMingLiU"/>
              </w:rPr>
            </w:pPr>
          </w:p>
        </w:tc>
      </w:tr>
      <w:tr w14:paraId="2515178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2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6" w14:textId="77777777">
            <w:pPr>
              <w:pStyle w:val="TAC"/>
              <w:rPr>
                <w:rFonts w:eastAsia="PMingLiU"/>
              </w:rPr>
            </w:pPr>
          </w:p>
        </w:tc>
      </w:tr>
      <w:tr w14:paraId="2515178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C" w14:textId="77777777">
            <w:pPr>
              <w:pStyle w:val="TAC"/>
              <w:rPr>
                <w:rFonts w:eastAsia="PMingLiU"/>
              </w:rPr>
            </w:pPr>
          </w:p>
        </w:tc>
      </w:tr>
      <w:tr w14:paraId="2515179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E" w14:textId="7777777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8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2" w14:textId="77777777">
            <w:pPr>
              <w:pStyle w:val="TAC"/>
              <w:rPr>
                <w:rFonts w:eastAsia="PMingLiU"/>
              </w:rPr>
            </w:pPr>
          </w:p>
        </w:tc>
      </w:tr>
      <w:tr w14:paraId="2515179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4" w14:textId="777777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7C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8" w14:textId="77777777">
            <w:pPr>
              <w:pStyle w:val="TAC"/>
              <w:rPr>
                <w:rFonts w:eastAsia="PMingLiU"/>
              </w:rPr>
            </w:pPr>
          </w:p>
        </w:tc>
      </w:tr>
      <w:tr w14:paraId="2515179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A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9E" w14:textId="77777777">
            <w:pPr>
              <w:pStyle w:val="TAC"/>
              <w:rPr>
                <w:rFonts w:eastAsia="PMingLiU"/>
              </w:rPr>
            </w:pPr>
          </w:p>
        </w:tc>
      </w:tr>
      <w:tr w14:paraId="251517A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0" w14:textId="77777777">
            <w:pPr>
              <w:pStyle w:val="TAL"/>
            </w:pPr>
            <w:r>
              <w:t>DC_8A_n1A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4" w14:textId="77777777">
            <w:pPr>
              <w:pStyle w:val="TAC"/>
              <w:rPr>
                <w:rFonts w:eastAsia="PMingLiU"/>
              </w:rPr>
            </w:pPr>
          </w:p>
        </w:tc>
      </w:tr>
      <w:tr w14:paraId="251517A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6" w14:textId="77777777">
            <w:pPr>
              <w:pStyle w:val="TAL"/>
            </w:pPr>
            <w:r>
              <w:t>DC_8A_n3A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A" w14:textId="77777777">
            <w:pPr>
              <w:pStyle w:val="TAC"/>
              <w:rPr>
                <w:rFonts w:eastAsia="PMingLiU"/>
              </w:rPr>
            </w:pPr>
          </w:p>
        </w:tc>
      </w:tr>
      <w:tr w14:paraId="251517B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C" w14:textId="77777777">
            <w:pPr>
              <w:pStyle w:val="TAL"/>
            </w:pPr>
            <w:r>
              <w:t>DC_8A_n20A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A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0" w14:textId="77777777">
            <w:pPr>
              <w:pStyle w:val="TAC"/>
              <w:rPr>
                <w:rFonts w:eastAsia="PMingLiU"/>
              </w:rPr>
            </w:pPr>
          </w:p>
        </w:tc>
      </w:tr>
      <w:tr w14:paraId="251517B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2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6" w14:textId="77777777">
            <w:pPr>
              <w:pStyle w:val="TAC"/>
              <w:rPr>
                <w:rFonts w:eastAsia="PMingLiU"/>
              </w:rPr>
            </w:pPr>
          </w:p>
        </w:tc>
      </w:tr>
      <w:tr w14:paraId="251517B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C" w14:textId="77777777">
            <w:pPr>
              <w:pStyle w:val="TAC"/>
              <w:rPr>
                <w:rFonts w:eastAsia="PMingLiU"/>
              </w:rPr>
            </w:pPr>
          </w:p>
        </w:tc>
      </w:tr>
      <w:tr w14:paraId="251517C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E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B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2" w14:textId="77777777">
            <w:pPr>
              <w:pStyle w:val="TAC"/>
              <w:rPr>
                <w:rFonts w:eastAsia="PMingLiU"/>
              </w:rPr>
            </w:pPr>
          </w:p>
        </w:tc>
      </w:tr>
      <w:tr w14:paraId="251517C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4" w14:textId="77777777">
            <w:pPr>
              <w:pStyle w:val="TAL"/>
            </w:pPr>
            <w:r>
              <w:t>DC_11A_n77A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8" w14:textId="77777777">
            <w:pPr>
              <w:pStyle w:val="TAC"/>
              <w:rPr>
                <w:rFonts w:eastAsia="PMingLiU"/>
              </w:rPr>
            </w:pPr>
          </w:p>
        </w:tc>
      </w:tr>
      <w:tr w14:paraId="251517C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A" w14:textId="77777777">
            <w:pPr>
              <w:pStyle w:val="TAL"/>
            </w:pPr>
            <w:r>
              <w:t>DC_11A_n78A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CE" w14:textId="77777777">
            <w:pPr>
              <w:pStyle w:val="TAC"/>
              <w:rPr>
                <w:rFonts w:eastAsia="PMingLiU"/>
              </w:rPr>
            </w:pPr>
          </w:p>
        </w:tc>
      </w:tr>
      <w:tr w14:paraId="251517D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0" w14:textId="77777777">
            <w:pPr>
              <w:pStyle w:val="TAL"/>
            </w:pPr>
            <w:r>
              <w:t>DC_11A_n79A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4" w14:textId="77777777">
            <w:pPr>
              <w:pStyle w:val="TAC"/>
              <w:rPr>
                <w:rFonts w:eastAsia="PMingLiU"/>
              </w:rPr>
            </w:pPr>
          </w:p>
        </w:tc>
      </w:tr>
      <w:tr w14:paraId="251517D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6" w14:textId="77777777">
            <w:pPr>
              <w:pStyle w:val="TAL"/>
            </w:pPr>
            <w:r>
              <w:t>DC_12A_n5A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A" w14:textId="77777777">
            <w:pPr>
              <w:pStyle w:val="TAC"/>
              <w:rPr>
                <w:rFonts w:eastAsia="PMingLiU"/>
              </w:rPr>
            </w:pPr>
          </w:p>
        </w:tc>
      </w:tr>
      <w:tr w14:paraId="251517E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D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0" w14:textId="77777777">
            <w:pPr>
              <w:pStyle w:val="TAC"/>
              <w:rPr>
                <w:rFonts w:eastAsia="PMingLiU"/>
              </w:rPr>
            </w:pPr>
          </w:p>
        </w:tc>
      </w:tr>
      <w:tr w14:paraId="251517E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2" w14:textId="77777777">
            <w:pPr>
              <w:pStyle w:val="TAL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6" w14:textId="77777777">
            <w:pPr>
              <w:pStyle w:val="TAC"/>
              <w:rPr>
                <w:rFonts w:eastAsia="PMingLiU"/>
              </w:rPr>
            </w:pPr>
          </w:p>
        </w:tc>
      </w:tr>
      <w:tr w14:paraId="251517E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8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9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A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B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C" w14:textId="77777777">
            <w:pPr>
              <w:pStyle w:val="TAC"/>
            </w:pPr>
          </w:p>
        </w:tc>
      </w:tr>
      <w:tr w14:paraId="251517F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E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E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2" w14:textId="77777777">
            <w:pPr>
              <w:pStyle w:val="TAC"/>
              <w:rPr>
                <w:rFonts w:eastAsia="PMingLiU"/>
              </w:rPr>
            </w:pPr>
          </w:p>
        </w:tc>
      </w:tr>
      <w:tr w14:paraId="251517F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4" w14:textId="77777777">
            <w:pPr>
              <w:pStyle w:val="TAL"/>
              <w:rPr>
                <w:lang w:eastAsia="fi-FI"/>
              </w:rPr>
            </w:pPr>
            <w:r>
              <w:t>DC_13A_n77A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8" w14:textId="77777777">
            <w:pPr>
              <w:pStyle w:val="TAC"/>
              <w:rPr>
                <w:rFonts w:eastAsia="PMingLiU"/>
              </w:rPr>
            </w:pPr>
          </w:p>
        </w:tc>
      </w:tr>
      <w:tr w14:paraId="251517F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A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B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C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D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FE" w14:textId="77777777">
            <w:pPr>
              <w:pStyle w:val="TAC"/>
            </w:pPr>
          </w:p>
        </w:tc>
      </w:tr>
      <w:tr w14:paraId="2515180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0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1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2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3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4" w14:textId="77777777">
            <w:pPr>
              <w:pStyle w:val="TAC"/>
            </w:pPr>
          </w:p>
        </w:tc>
      </w:tr>
      <w:tr w14:paraId="2515180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806" w14:textId="77777777">
            <w:pPr>
              <w:pStyle w:val="TAL"/>
              <w:rPr>
                <w:lang w:eastAsia="fi-FI"/>
              </w:rPr>
            </w:pPr>
            <w:r>
              <w:t>DC_18A_n77A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7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8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9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A" w14:textId="77777777">
            <w:pPr>
              <w:pStyle w:val="TAC"/>
            </w:pPr>
          </w:p>
        </w:tc>
      </w:tr>
      <w:tr w14:paraId="2515181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80C" w14:textId="77777777">
            <w:pPr>
              <w:pStyle w:val="TAL"/>
              <w:rPr>
                <w:lang w:eastAsia="fi-FI"/>
              </w:rPr>
            </w:pPr>
            <w:r>
              <w:lastRenderedPageBreak/>
              <w:t>DC_18A_n78A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D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E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0F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0" w14:textId="77777777">
            <w:pPr>
              <w:pStyle w:val="TAC"/>
            </w:pPr>
          </w:p>
        </w:tc>
      </w:tr>
      <w:tr w14:paraId="2515181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812" w14:textId="77777777">
            <w:pPr>
              <w:pStyle w:val="TAL"/>
              <w:rPr>
                <w:lang w:eastAsia="fi-FI"/>
              </w:rPr>
            </w:pPr>
            <w:r>
              <w:t>DC_18A_n79A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3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4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5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6" w14:textId="77777777">
            <w:pPr>
              <w:pStyle w:val="TAC"/>
            </w:pPr>
          </w:p>
        </w:tc>
      </w:tr>
      <w:tr w14:paraId="2515181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8" w14:textId="77777777">
            <w:pPr>
              <w:pStyle w:val="TAL"/>
              <w:rPr>
                <w:lang w:eastAsia="fi-FI"/>
              </w:rPr>
            </w:pPr>
            <w:r>
              <w:rPr>
                <w:lang w:eastAsia="ja-JP"/>
              </w:rPr>
              <w:t>DC_19A_n1A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9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A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B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C" w14:textId="77777777">
            <w:pPr>
              <w:pStyle w:val="TAC"/>
            </w:pPr>
          </w:p>
        </w:tc>
      </w:tr>
      <w:tr w14:paraId="2515182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E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1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2" w14:textId="77777777">
            <w:pPr>
              <w:pStyle w:val="TAC"/>
              <w:rPr>
                <w:rFonts w:eastAsia="PMingLiU"/>
              </w:rPr>
            </w:pPr>
          </w:p>
        </w:tc>
      </w:tr>
      <w:tr w14:paraId="2515182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4" w14:textId="77777777">
            <w:pPr>
              <w:pStyle w:val="TAL"/>
            </w:pPr>
            <w:r>
              <w:t>DC_19A_n77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8" w14:textId="77777777">
            <w:pPr>
              <w:pStyle w:val="TAC"/>
              <w:rPr>
                <w:rFonts w:eastAsia="PMingLiU"/>
              </w:rPr>
            </w:pPr>
          </w:p>
        </w:tc>
      </w:tr>
      <w:tr w14:paraId="2515182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A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2E" w14:textId="77777777">
            <w:pPr>
              <w:pStyle w:val="TAC"/>
              <w:rPr>
                <w:rFonts w:eastAsia="PMingLiU"/>
              </w:rPr>
            </w:pPr>
          </w:p>
        </w:tc>
      </w:tr>
      <w:tr w14:paraId="2515183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0" w14:textId="777777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DC_19A_n78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4" w14:textId="77777777">
            <w:pPr>
              <w:pStyle w:val="TAC"/>
              <w:rPr>
                <w:rFonts w:eastAsia="PMingLiU"/>
              </w:rPr>
            </w:pPr>
          </w:p>
        </w:tc>
      </w:tr>
      <w:tr w14:paraId="2515183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6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A" w14:textId="77777777">
            <w:pPr>
              <w:pStyle w:val="TAC"/>
              <w:rPr>
                <w:rFonts w:eastAsia="PMingLiU"/>
              </w:rPr>
            </w:pPr>
          </w:p>
        </w:tc>
      </w:tr>
      <w:tr w14:paraId="2515184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83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3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0" w14:textId="77777777">
            <w:pPr>
              <w:pStyle w:val="TAC"/>
              <w:rPr>
                <w:rFonts w:eastAsia="PMingLiU"/>
              </w:rPr>
            </w:pPr>
          </w:p>
        </w:tc>
      </w:tr>
      <w:tr w14:paraId="2515184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842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6" w14:textId="77777777">
            <w:pPr>
              <w:pStyle w:val="TAC"/>
              <w:rPr>
                <w:rFonts w:eastAsia="PMingLiU"/>
              </w:rPr>
            </w:pPr>
          </w:p>
        </w:tc>
      </w:tr>
      <w:tr w14:paraId="2515184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C" w14:textId="77777777">
            <w:pPr>
              <w:pStyle w:val="TAC"/>
              <w:rPr>
                <w:rFonts w:eastAsia="PMingLiU"/>
              </w:rPr>
            </w:pPr>
          </w:p>
        </w:tc>
      </w:tr>
      <w:tr w14:paraId="2515185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E" w14:textId="77777777">
            <w:pPr>
              <w:pStyle w:val="TAL"/>
            </w:pPr>
            <w:r>
              <w:t>DC_20A_n8A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4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2" w14:textId="77777777">
            <w:pPr>
              <w:pStyle w:val="TAC"/>
              <w:rPr>
                <w:rFonts w:eastAsia="PMingLiU"/>
              </w:rPr>
            </w:pPr>
          </w:p>
        </w:tc>
      </w:tr>
      <w:tr w14:paraId="2515185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4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8" w14:textId="77777777">
            <w:pPr>
              <w:pStyle w:val="TAC"/>
              <w:rPr>
                <w:rFonts w:eastAsia="PMingLiU"/>
              </w:rPr>
            </w:pPr>
          </w:p>
        </w:tc>
      </w:tr>
      <w:tr w14:paraId="2515185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A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5E" w14:textId="77777777">
            <w:pPr>
              <w:pStyle w:val="TAC"/>
              <w:rPr>
                <w:rFonts w:eastAsia="PMingLiU"/>
              </w:rPr>
            </w:pPr>
          </w:p>
        </w:tc>
      </w:tr>
      <w:tr w14:paraId="2515186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0" w14:textId="77777777">
            <w:pPr>
              <w:pStyle w:val="TAL"/>
            </w:pPr>
            <w:r>
              <w:t>DC_20A_n83A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1" w14:textId="77777777"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4" w14:textId="77777777">
            <w:pPr>
              <w:pStyle w:val="TAC"/>
              <w:rPr>
                <w:rFonts w:eastAsia="PMingLiU"/>
              </w:rPr>
            </w:pPr>
          </w:p>
        </w:tc>
      </w:tr>
      <w:tr w14:paraId="2515186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6" w14:textId="77777777">
            <w:pPr>
              <w:pStyle w:val="TAL"/>
            </w:pPr>
            <w:r>
              <w:rPr>
                <w:lang w:eastAsia="ja-JP"/>
              </w:rPr>
              <w:t>DC_21A_n1A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A" w14:textId="77777777">
            <w:pPr>
              <w:pStyle w:val="TAC"/>
              <w:rPr>
                <w:rFonts w:eastAsia="PMingLiU"/>
              </w:rPr>
            </w:pPr>
          </w:p>
        </w:tc>
      </w:tr>
      <w:tr w14:paraId="2515187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C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D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6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0" w14:textId="77777777">
            <w:pPr>
              <w:pStyle w:val="TAC"/>
              <w:rPr>
                <w:rFonts w:eastAsia="PMingLiU"/>
              </w:rPr>
            </w:pPr>
          </w:p>
        </w:tc>
      </w:tr>
      <w:tr w14:paraId="2515187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2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6" w14:textId="77777777">
            <w:pPr>
              <w:pStyle w:val="TAC"/>
              <w:rPr>
                <w:rFonts w:eastAsia="PMingLiU"/>
              </w:rPr>
            </w:pPr>
          </w:p>
        </w:tc>
      </w:tr>
      <w:tr w14:paraId="2515187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8" w14:textId="77777777">
            <w:pPr>
              <w:pStyle w:val="TAL"/>
            </w:pPr>
            <w:r>
              <w:t>DC_21A_n77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C" w14:textId="77777777">
            <w:pPr>
              <w:pStyle w:val="TAC"/>
              <w:rPr>
                <w:rFonts w:eastAsia="PMingLiU"/>
              </w:rPr>
            </w:pPr>
          </w:p>
        </w:tc>
      </w:tr>
      <w:tr w14:paraId="2515188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E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7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2" w14:textId="77777777">
            <w:pPr>
              <w:pStyle w:val="TAC"/>
              <w:rPr>
                <w:rFonts w:eastAsia="PMingLiU"/>
              </w:rPr>
            </w:pPr>
          </w:p>
        </w:tc>
      </w:tr>
      <w:tr w14:paraId="2515188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4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8" w14:textId="77777777">
            <w:pPr>
              <w:pStyle w:val="TAC"/>
              <w:rPr>
                <w:rFonts w:eastAsia="PMingLiU"/>
              </w:rPr>
            </w:pPr>
          </w:p>
        </w:tc>
      </w:tr>
      <w:tr w14:paraId="2515188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A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8E" w14:textId="77777777">
            <w:pPr>
              <w:pStyle w:val="TAC"/>
              <w:rPr>
                <w:rFonts w:eastAsia="PMingLiU"/>
              </w:rPr>
            </w:pPr>
          </w:p>
        </w:tc>
      </w:tr>
      <w:tr w14:paraId="2515189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0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4" w14:textId="77777777">
            <w:pPr>
              <w:pStyle w:val="TAC"/>
              <w:rPr>
                <w:rFonts w:eastAsia="PMingLiU"/>
              </w:rPr>
            </w:pPr>
          </w:p>
        </w:tc>
      </w:tr>
      <w:tr w14:paraId="2515189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6" w14:textId="77777777">
            <w:pPr>
              <w:pStyle w:val="TAL"/>
            </w:pPr>
            <w:r>
              <w:rPr>
                <w:lang w:eastAsia="fi-FI"/>
              </w:rPr>
              <w:t>DC_26A_n41A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A" w14:textId="77777777">
            <w:pPr>
              <w:pStyle w:val="TAC"/>
              <w:rPr>
                <w:rFonts w:eastAsia="PMingLiU"/>
              </w:rPr>
            </w:pPr>
          </w:p>
        </w:tc>
      </w:tr>
      <w:tr w14:paraId="251518A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C" w14:textId="77777777">
            <w:pPr>
              <w:pStyle w:val="TAL"/>
            </w:pPr>
            <w:r>
              <w:rPr>
                <w:lang w:eastAsia="fi-FI"/>
              </w:rPr>
              <w:t>DC_26A_n77A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9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0" w14:textId="77777777">
            <w:pPr>
              <w:pStyle w:val="TAC"/>
              <w:rPr>
                <w:rFonts w:eastAsia="PMingLiU"/>
              </w:rPr>
            </w:pPr>
          </w:p>
        </w:tc>
      </w:tr>
      <w:tr w14:paraId="251518A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2" w14:textId="77777777">
            <w:pPr>
              <w:pStyle w:val="TAL"/>
            </w:pPr>
            <w:r>
              <w:rPr>
                <w:lang w:eastAsia="fi-FI"/>
              </w:rPr>
              <w:t>DC_26A_n78A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6" w14:textId="77777777">
            <w:pPr>
              <w:pStyle w:val="TAC"/>
              <w:rPr>
                <w:rFonts w:eastAsia="PMingLiU"/>
              </w:rPr>
            </w:pPr>
          </w:p>
        </w:tc>
      </w:tr>
      <w:tr w14:paraId="251518A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8" w14:textId="77777777">
            <w:pPr>
              <w:pStyle w:val="TAL"/>
            </w:pPr>
            <w:r>
              <w:rPr>
                <w:lang w:eastAsia="fi-FI"/>
              </w:rPr>
              <w:t>DC_26A_n79A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C" w14:textId="77777777">
            <w:pPr>
              <w:pStyle w:val="TAC"/>
              <w:rPr>
                <w:rFonts w:eastAsia="PMingLiU"/>
              </w:rPr>
            </w:pPr>
          </w:p>
        </w:tc>
      </w:tr>
      <w:tr w14:paraId="251518B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E" w14:textId="77777777">
            <w:pPr>
              <w:pStyle w:val="TAL"/>
            </w:pPr>
            <w:r>
              <w:rPr>
                <w:lang w:eastAsia="fi-FI"/>
              </w:rPr>
              <w:t>DC_28A_n3A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A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2" w14:textId="77777777">
            <w:pPr>
              <w:pStyle w:val="TAC"/>
              <w:rPr>
                <w:rFonts w:eastAsia="PMingLiU"/>
              </w:rPr>
            </w:pPr>
          </w:p>
        </w:tc>
      </w:tr>
      <w:tr w14:paraId="251518B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4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5" w14:textId="77777777"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8" w14:textId="77777777">
            <w:pPr>
              <w:pStyle w:val="TAC"/>
              <w:rPr>
                <w:rFonts w:eastAsia="PMingLiU"/>
              </w:rPr>
            </w:pPr>
          </w:p>
        </w:tc>
      </w:tr>
      <w:tr w14:paraId="251518B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A" w14:textId="77777777">
            <w:pPr>
              <w:pStyle w:val="TAL"/>
              <w:rPr>
                <w:lang w:eastAsia="fi-FI"/>
              </w:rPr>
            </w:pPr>
            <w:r>
              <w:t>DC_28A_n7A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B" w14:textId="77777777">
            <w:pPr>
              <w:pStyle w:val="TAC"/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BE" w14:textId="77777777">
            <w:pPr>
              <w:pStyle w:val="TAC"/>
              <w:rPr>
                <w:rFonts w:eastAsia="PMingLiU"/>
              </w:rPr>
            </w:pPr>
          </w:p>
        </w:tc>
      </w:tr>
      <w:tr w14:paraId="251518C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0" w14:textId="77777777">
            <w:pPr>
              <w:pStyle w:val="TAL"/>
            </w:pPr>
            <w:r>
              <w:t>DC_28A n51A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4" w14:textId="77777777">
            <w:pPr>
              <w:pStyle w:val="TAC"/>
              <w:rPr>
                <w:rFonts w:eastAsia="PMingLiU"/>
              </w:rPr>
            </w:pPr>
          </w:p>
        </w:tc>
      </w:tr>
      <w:tr w14:paraId="251518C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6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A" w14:textId="77777777">
            <w:pPr>
              <w:pStyle w:val="TAC"/>
              <w:rPr>
                <w:rFonts w:eastAsia="PMingLiU"/>
              </w:rPr>
            </w:pPr>
          </w:p>
        </w:tc>
      </w:tr>
      <w:tr w14:paraId="251518D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C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0" w14:textId="77777777">
            <w:pPr>
              <w:pStyle w:val="TAC"/>
              <w:rPr>
                <w:rFonts w:eastAsia="PMingLiU"/>
              </w:rPr>
            </w:pPr>
          </w:p>
        </w:tc>
      </w:tr>
      <w:tr w14:paraId="251518D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2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6" w14:textId="77777777">
            <w:pPr>
              <w:pStyle w:val="TAC"/>
              <w:rPr>
                <w:rFonts w:eastAsia="PMingLiU"/>
              </w:rPr>
            </w:pPr>
          </w:p>
        </w:tc>
      </w:tr>
      <w:tr w14:paraId="251518D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C" w14:textId="77777777">
            <w:pPr>
              <w:pStyle w:val="TAC"/>
              <w:rPr>
                <w:rFonts w:eastAsia="PMingLiU"/>
              </w:rPr>
            </w:pPr>
          </w:p>
        </w:tc>
      </w:tr>
      <w:tr w14:paraId="251518E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E" w14:textId="77777777">
            <w:pPr>
              <w:pStyle w:val="TAL"/>
            </w:pPr>
            <w:r>
              <w:t>DC_30A_n66A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D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2" w14:textId="77777777">
            <w:pPr>
              <w:pStyle w:val="TAC"/>
              <w:rPr>
                <w:rFonts w:eastAsia="PMingLiU"/>
              </w:rPr>
            </w:pPr>
          </w:p>
        </w:tc>
      </w:tr>
      <w:tr w14:paraId="251518E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4" w14:textId="77777777">
            <w:pPr>
              <w:pStyle w:val="TAL"/>
            </w:pPr>
            <w:r>
              <w:t>DC_38A_n78A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8" w14:textId="77777777">
            <w:pPr>
              <w:pStyle w:val="TAC"/>
              <w:rPr>
                <w:rFonts w:eastAsia="PMingLiU"/>
              </w:rPr>
            </w:pPr>
          </w:p>
        </w:tc>
      </w:tr>
      <w:tr w14:paraId="251518E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A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EE" w14:textId="77777777">
            <w:pPr>
              <w:pStyle w:val="TAC"/>
              <w:rPr>
                <w:rFonts w:eastAsia="PMingLiU"/>
              </w:rPr>
            </w:pPr>
          </w:p>
        </w:tc>
      </w:tr>
      <w:tr w14:paraId="251518F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0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4" w14:textId="77777777">
            <w:pPr>
              <w:pStyle w:val="TAC"/>
              <w:rPr>
                <w:rFonts w:eastAsia="PMingLiU"/>
              </w:rPr>
            </w:pPr>
          </w:p>
        </w:tc>
      </w:tr>
      <w:tr w14:paraId="251518F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6" w14:textId="77777777">
            <w:pPr>
              <w:pStyle w:val="TAL"/>
            </w:pPr>
            <w:r>
              <w:t>DC_40A_n1A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A" w14:textId="77777777">
            <w:pPr>
              <w:pStyle w:val="TAC"/>
              <w:rPr>
                <w:rFonts w:eastAsia="PMingLiU"/>
              </w:rPr>
            </w:pPr>
          </w:p>
        </w:tc>
      </w:tr>
      <w:tr w14:paraId="2515190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8F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0" w14:textId="77777777">
            <w:pPr>
              <w:pStyle w:val="TAC"/>
              <w:rPr>
                <w:rFonts w:eastAsia="PMingLiU"/>
              </w:rPr>
            </w:pPr>
          </w:p>
        </w:tc>
      </w:tr>
      <w:tr w14:paraId="2515190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2" w14:textId="77777777">
            <w:pPr>
              <w:pStyle w:val="TAL"/>
            </w:pPr>
            <w:r>
              <w:t>DC_40A_n78A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6" w14:textId="77777777">
            <w:pPr>
              <w:pStyle w:val="TAC"/>
              <w:rPr>
                <w:rFonts w:eastAsia="PMingLiU"/>
              </w:rPr>
            </w:pPr>
          </w:p>
        </w:tc>
      </w:tr>
      <w:tr w14:paraId="2515190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8" w14:textId="77777777">
            <w:pPr>
              <w:pStyle w:val="TAL"/>
            </w:pPr>
            <w:r>
              <w:t>DC_40A_n79A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C" w14:textId="77777777">
            <w:pPr>
              <w:pStyle w:val="TAC"/>
              <w:rPr>
                <w:rFonts w:eastAsia="PMingLiU"/>
              </w:rPr>
            </w:pPr>
          </w:p>
        </w:tc>
      </w:tr>
      <w:tr w14:paraId="2515191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E" w14:textId="77777777">
            <w:pPr>
              <w:pStyle w:val="TAL"/>
            </w:pPr>
            <w:r>
              <w:t>DC_40C_n78A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0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2" w14:textId="77777777">
            <w:pPr>
              <w:pStyle w:val="TAC"/>
              <w:rPr>
                <w:rFonts w:eastAsia="PMingLiU"/>
              </w:rPr>
            </w:pPr>
          </w:p>
        </w:tc>
      </w:tr>
      <w:tr w14:paraId="2515191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4" w14:textId="77777777">
            <w:pPr>
              <w:pStyle w:val="TAL"/>
            </w:pPr>
            <w:r>
              <w:t>DC_40C_n79A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8" w14:textId="77777777">
            <w:pPr>
              <w:pStyle w:val="TAC"/>
              <w:rPr>
                <w:rFonts w:eastAsia="PMingLiU"/>
              </w:rPr>
            </w:pPr>
          </w:p>
        </w:tc>
      </w:tr>
      <w:tr w14:paraId="2515191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A" w14:textId="77777777">
            <w:pPr>
              <w:pStyle w:val="TAL"/>
            </w:pPr>
            <w:r>
              <w:rPr>
                <w:lang w:eastAsia="fi-FI"/>
              </w:rPr>
              <w:t>DC_41A_n77A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1E" w14:textId="77777777">
            <w:pPr>
              <w:pStyle w:val="TAC"/>
              <w:rPr>
                <w:rFonts w:eastAsia="PMingLiU"/>
              </w:rPr>
            </w:pPr>
          </w:p>
        </w:tc>
      </w:tr>
      <w:tr w14:paraId="2515192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0" w14:textId="77777777">
            <w:pPr>
              <w:pStyle w:val="TAL"/>
            </w:pPr>
            <w:r>
              <w:rPr>
                <w:lang w:eastAsia="fi-FI"/>
              </w:rPr>
              <w:t>DC_41A_n78A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4" w14:textId="77777777">
            <w:pPr>
              <w:pStyle w:val="TAC"/>
              <w:rPr>
                <w:rFonts w:eastAsia="PMingLiU"/>
              </w:rPr>
            </w:pPr>
          </w:p>
        </w:tc>
      </w:tr>
      <w:tr w14:paraId="2515192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6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7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A" w14:textId="77777777">
            <w:pPr>
              <w:pStyle w:val="TAC"/>
              <w:rPr>
                <w:rFonts w:eastAsia="PMingLiU"/>
              </w:rPr>
            </w:pPr>
          </w:p>
        </w:tc>
      </w:tr>
      <w:tr w14:paraId="2515193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C" w14:textId="77777777">
            <w:pPr>
              <w:pStyle w:val="TAL"/>
            </w:pPr>
            <w:r>
              <w:t>DC_42A_n1A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D" w14:textId="77777777">
            <w:pPr>
              <w:pStyle w:val="TAC"/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2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0" w14:textId="77777777">
            <w:pPr>
              <w:pStyle w:val="TAC"/>
              <w:rPr>
                <w:rFonts w:eastAsia="PMingLiU"/>
              </w:rPr>
            </w:pPr>
          </w:p>
        </w:tc>
      </w:tr>
      <w:tr w14:paraId="2515193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2" w14:textId="77777777">
            <w:pPr>
              <w:pStyle w:val="TAL"/>
            </w:pPr>
            <w:r>
              <w:t>DC_42C_n1A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3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6" w14:textId="77777777">
            <w:pPr>
              <w:pStyle w:val="TAC"/>
              <w:rPr>
                <w:rFonts w:eastAsia="PMingLiU"/>
              </w:rPr>
            </w:pPr>
          </w:p>
        </w:tc>
      </w:tr>
      <w:tr w14:paraId="2515193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938" w14:textId="77777777">
            <w:pPr>
              <w:pStyle w:val="TAL"/>
            </w:pPr>
            <w:r>
              <w:t>DC_42A_n77A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9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C" w14:textId="77777777">
            <w:pPr>
              <w:pStyle w:val="TAC"/>
              <w:rPr>
                <w:rFonts w:eastAsia="PMingLiU"/>
              </w:rPr>
            </w:pPr>
          </w:p>
        </w:tc>
      </w:tr>
      <w:tr w14:paraId="2515194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93E" w14:textId="77777777">
            <w:pPr>
              <w:pStyle w:val="TAL"/>
            </w:pPr>
            <w:r>
              <w:t>DC_42A_n78A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3F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2" w14:textId="77777777">
            <w:pPr>
              <w:pStyle w:val="TAC"/>
              <w:rPr>
                <w:rFonts w:eastAsia="PMingLiU"/>
              </w:rPr>
            </w:pPr>
          </w:p>
        </w:tc>
      </w:tr>
      <w:tr w14:paraId="2515194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944" w14:textId="77777777">
            <w:pPr>
              <w:pStyle w:val="TAL"/>
            </w:pPr>
            <w:r>
              <w:t>DC_42A_n79A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5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8" w14:textId="77777777">
            <w:pPr>
              <w:pStyle w:val="TAC"/>
              <w:rPr>
                <w:rFonts w:eastAsia="PMingLiU"/>
              </w:rPr>
            </w:pPr>
          </w:p>
        </w:tc>
      </w:tr>
      <w:tr w14:paraId="2515194F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A" w14:textId="77777777">
            <w:pPr>
              <w:pStyle w:val="TAL"/>
            </w:pPr>
            <w:r>
              <w:rPr>
                <w:lang w:eastAsia="fi-FI"/>
              </w:rPr>
              <w:t>DC_48A_n5A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B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4E" w14:textId="77777777">
            <w:pPr>
              <w:pStyle w:val="TAC"/>
              <w:rPr>
                <w:rFonts w:eastAsia="PMingLiU"/>
              </w:rPr>
            </w:pPr>
          </w:p>
        </w:tc>
      </w:tr>
      <w:tr w14:paraId="25151955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0" w14:textId="77777777">
            <w:pPr>
              <w:pStyle w:val="TAL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1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4" w14:textId="77777777">
            <w:pPr>
              <w:pStyle w:val="TAC"/>
              <w:rPr>
                <w:rFonts w:eastAsia="PMingLiU"/>
              </w:rPr>
            </w:pPr>
          </w:p>
        </w:tc>
      </w:tr>
      <w:tr w14:paraId="2515195B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7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8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9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A" w14:textId="77777777">
            <w:pPr>
              <w:pStyle w:val="TAC"/>
            </w:pPr>
          </w:p>
        </w:tc>
      </w:tr>
      <w:tr w14:paraId="25151961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C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D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5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0" w14:textId="77777777">
            <w:pPr>
              <w:pStyle w:val="TAC"/>
              <w:rPr>
                <w:rFonts w:eastAsia="PMingLiU"/>
              </w:rPr>
            </w:pPr>
          </w:p>
        </w:tc>
      </w:tr>
      <w:tr w14:paraId="25151967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2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3" w14:textId="777777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6" w14:textId="77777777">
            <w:pPr>
              <w:pStyle w:val="TAC"/>
              <w:rPr>
                <w:rFonts w:eastAsia="PMingLiU"/>
              </w:rPr>
            </w:pPr>
          </w:p>
        </w:tc>
      </w:tr>
      <w:tr w14:paraId="2515196D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8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9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C" w14:textId="77777777">
            <w:pPr>
              <w:pStyle w:val="TAC"/>
              <w:rPr>
                <w:rFonts w:eastAsia="PMingLiU"/>
              </w:rPr>
            </w:pPr>
          </w:p>
        </w:tc>
      </w:tr>
      <w:tr w14:paraId="25151973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E" w14:textId="77777777">
            <w:pPr>
              <w:pStyle w:val="TAL"/>
            </w:pPr>
            <w:r>
              <w:t>DC_66A_n77A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6F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2" w14:textId="77777777">
            <w:pPr>
              <w:pStyle w:val="TAC"/>
              <w:rPr>
                <w:rFonts w:eastAsia="PMingLiU"/>
              </w:rPr>
            </w:pPr>
          </w:p>
        </w:tc>
      </w:tr>
      <w:tr w14:paraId="25151979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4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5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8" w14:textId="77777777">
            <w:pPr>
              <w:pStyle w:val="TAC"/>
              <w:rPr>
                <w:rFonts w:eastAsia="PMingLiU"/>
              </w:rPr>
            </w:pPr>
          </w:p>
        </w:tc>
      </w:tr>
      <w:tr w14:paraId="2515197F" w14:textId="77777777">
        <w:trPr>
          <w:cantSplit/>
          <w:trHeight w:val="188"/>
          <w:jc w:val="center"/>
          <w:ins w:id="16" w:author="Kevin Wang (QMC)" w:date="2023-02-06T23:43:00Z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A" w14:textId="77777777">
            <w:pPr>
              <w:pStyle w:val="TAL"/>
              <w:rPr>
                <w:ins w:id="17" w:author="Kevin Wang (QMC)" w:date="2023-02-06T23:43:00Z"/>
              </w:rPr>
            </w:pPr>
            <w:ins w:id="18" w:author="Kevin Wang (QMC)" w:date="2023-02-06T23:43:00Z">
              <w:r>
                <w:t>DC_71A_n</w:t>
              </w:r>
            </w:ins>
            <w:ins w:id="19" w:author="Kevin Wang (QMC)" w:date="2023-02-06T23:48:00Z">
              <w:r>
                <w:t>2</w:t>
              </w:r>
            </w:ins>
            <w:ins w:id="20" w:author="Kevin Wang (QMC)" w:date="2023-02-06T23:43:00Z">
              <w:r>
                <w:t>A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B" w14:textId="77777777">
            <w:pPr>
              <w:pStyle w:val="TAC"/>
              <w:rPr>
                <w:ins w:id="21" w:author="Kevin Wang (QMC)" w:date="2023-02-06T23:43:00Z"/>
                <w:rFonts w:eastAsia="PMingLiU"/>
                <w:lang w:eastAsia="ja-JP"/>
              </w:rPr>
            </w:pPr>
            <w:ins w:id="22" w:author="Kevin Wang (QMC)" w:date="2023-02-06T23:43:00Z">
              <w:r>
                <w:rPr>
                  <w:rFonts w:eastAsia="PMingLiU"/>
                  <w:lang w:eastAsia="ja-JP"/>
                </w:rPr>
                <w:t>Rel-1</w:t>
              </w:r>
            </w:ins>
            <w:ins w:id="23" w:author="Kevin Wang (QMC)" w:date="2023-02-06T23:48:00Z"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C" w14:textId="77777777">
            <w:pPr>
              <w:pStyle w:val="TAC"/>
              <w:rPr>
                <w:ins w:id="24" w:author="Kevin Wang (QMC)" w:date="2023-02-06T23:43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D" w14:textId="77777777">
            <w:pPr>
              <w:pStyle w:val="TAC"/>
              <w:rPr>
                <w:ins w:id="25" w:author="Kevin Wang (QMC)" w:date="2023-02-06T23:43:00Z"/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7E" w14:textId="77777777">
            <w:pPr>
              <w:pStyle w:val="TAC"/>
              <w:rPr>
                <w:ins w:id="26" w:author="Kevin Wang (QMC)" w:date="2023-02-06T23:43:00Z"/>
                <w:rFonts w:eastAsia="PMingLiU"/>
              </w:rPr>
            </w:pPr>
          </w:p>
        </w:tc>
      </w:tr>
    </w:tbl>
    <w:p w14:paraId="25151980" w14:textId="77777777">
      <w:pPr>
        <w:rPr>
          <w:rFonts w:eastAsia="??"/>
          <w:color w:val="FF0000"/>
          <w:sz w:val="28"/>
          <w:szCs w:val="28"/>
        </w:rPr>
      </w:pPr>
    </w:p>
    <w:p w14:paraId="25151981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25151982" w14:textId="77777777"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51985" w14:textId="77777777">
      <w:r>
        <w:separator/>
      </w:r>
    </w:p>
  </w:endnote>
  <w:endnote w:type="continuationSeparator" w:id="0">
    <w:p w14:paraId="251519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1983" w14:textId="77777777">
      <w:r>
        <w:separator/>
      </w:r>
    </w:p>
  </w:footnote>
  <w:footnote w:type="continuationSeparator" w:id="0">
    <w:p w14:paraId="2515198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1987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198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198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198A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1616</TotalTime>
  <Pages>7</Pages>
  <Words>958</Words>
  <Characters>8119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85</cp:revision>
  <cp:lastPrinted>1900-01-01T08:00:00Z</cp:lastPrinted>
  <dcterms:created xsi:type="dcterms:W3CDTF">2020-02-03T08:32:00Z</dcterms:created>
  <dcterms:modified xsi:type="dcterms:W3CDTF">2023-03-01T07:18:00Z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